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1EC90E1" w:rsidR="00B4478E" w:rsidRDefault="00B4478E" w:rsidP="00B4478E">
      <w:pPr>
        <w:pStyle w:val="CRCoverPage"/>
        <w:tabs>
          <w:tab w:val="right" w:pos="9639"/>
        </w:tabs>
        <w:spacing w:after="0"/>
        <w:rPr>
          <w:b/>
          <w:noProof/>
          <w:sz w:val="24"/>
        </w:rPr>
      </w:pPr>
      <w:r>
        <w:rPr>
          <w:b/>
          <w:noProof/>
          <w:sz w:val="24"/>
        </w:rPr>
        <w:t>3GPP TSG-SA WG6 Meeting #52</w:t>
      </w:r>
      <w:r>
        <w:rPr>
          <w:b/>
          <w:noProof/>
          <w:sz w:val="24"/>
        </w:rPr>
        <w:tab/>
        <w:t>S6-22</w:t>
      </w:r>
      <w:r w:rsidR="00D44929">
        <w:rPr>
          <w:b/>
          <w:noProof/>
          <w:sz w:val="24"/>
        </w:rPr>
        <w:t>3</w:t>
      </w:r>
      <w:r w:rsidR="009B683E">
        <w:rPr>
          <w:b/>
          <w:noProof/>
          <w:sz w:val="24"/>
        </w:rPr>
        <w:t>411</w:t>
      </w:r>
    </w:p>
    <w:p w14:paraId="1EB2E693" w14:textId="66024894" w:rsidR="00F14D14" w:rsidRDefault="00B4478E"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(revision of S6-22</w:t>
      </w:r>
      <w:r w:rsidR="005B63B9">
        <w:rPr>
          <w:b/>
          <w:noProof/>
          <w:sz w:val="24"/>
        </w:rPr>
        <w:t>3243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CB41C" w:rsidR="001E41F3" w:rsidRPr="00410371" w:rsidRDefault="00CF1328" w:rsidP="00E13F3D">
            <w:pPr>
              <w:pStyle w:val="CRCoverPage"/>
              <w:spacing w:after="0"/>
              <w:jc w:val="right"/>
              <w:rPr>
                <w:b/>
                <w:noProof/>
                <w:sz w:val="28"/>
              </w:rPr>
            </w:pPr>
            <w:r>
              <w:fldChar w:fldCharType="begin"/>
            </w:r>
            <w:r>
              <w:instrText xml:space="preserve"> DOCPROPERTY  Spec#  \* MERGEFORMAT </w:instrText>
            </w:r>
            <w:r>
              <w:fldChar w:fldCharType="separate"/>
            </w:r>
            <w:r w:rsidR="006B3AAE" w:rsidRPr="00105148">
              <w:rPr>
                <w:b/>
                <w:noProof/>
                <w:sz w:val="28"/>
              </w:rPr>
              <w:t>2</w:t>
            </w:r>
            <w:r w:rsidR="006B3AAE">
              <w:rPr>
                <w:b/>
                <w:noProof/>
                <w:sz w:val="28"/>
              </w:rPr>
              <w:t>3</w:t>
            </w:r>
            <w:r w:rsidR="006B3AAE" w:rsidRPr="00105148">
              <w:rPr>
                <w:b/>
                <w:noProof/>
                <w:sz w:val="28"/>
              </w:rPr>
              <w:t>.</w:t>
            </w:r>
            <w:r w:rsidR="006B3AA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41E0" w:rsidR="001E41F3" w:rsidRPr="00410371" w:rsidRDefault="00CF1328" w:rsidP="00D44929">
            <w:pPr>
              <w:pStyle w:val="CRCoverPage"/>
              <w:spacing w:after="0"/>
              <w:jc w:val="center"/>
              <w:rPr>
                <w:noProof/>
              </w:rPr>
            </w:pPr>
            <w:r>
              <w:fldChar w:fldCharType="begin"/>
            </w:r>
            <w:r>
              <w:instrText xml:space="preserve"> DOCPROPERTY  Cr#  \* MERGEFORMAT </w:instrText>
            </w:r>
            <w:r>
              <w:fldChar w:fldCharType="separate"/>
            </w:r>
            <w:r w:rsidR="00D44929">
              <w:rPr>
                <w:b/>
                <w:noProof/>
                <w:sz w:val="28"/>
              </w:rPr>
              <w:t>0146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DBBA5" w:rsidR="001E41F3" w:rsidRPr="00410371" w:rsidRDefault="00EA62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CD2D" w:rsidR="001E41F3" w:rsidRPr="00410371" w:rsidRDefault="00CF1328">
            <w:pPr>
              <w:pStyle w:val="CRCoverPage"/>
              <w:spacing w:after="0"/>
              <w:jc w:val="center"/>
              <w:rPr>
                <w:noProof/>
                <w:sz w:val="28"/>
              </w:rPr>
            </w:pPr>
            <w:r>
              <w:fldChar w:fldCharType="begin"/>
            </w:r>
            <w:r>
              <w:instrText xml:space="preserve"> DOCPROPERTY  Version  \* MERGEFORMAT </w:instrText>
            </w:r>
            <w:r>
              <w:fldChar w:fldCharType="separate"/>
            </w:r>
            <w:r w:rsidR="006B3AAE">
              <w:rPr>
                <w:b/>
                <w:noProof/>
                <w:sz w:val="32"/>
              </w:rPr>
              <w:t>18</w:t>
            </w:r>
            <w:r w:rsidR="006B3AAE" w:rsidRPr="00105148">
              <w:rPr>
                <w:b/>
                <w:noProof/>
                <w:sz w:val="32"/>
              </w:rPr>
              <w:t>.</w:t>
            </w:r>
            <w:r w:rsidR="006B3AAE">
              <w:rPr>
                <w:b/>
                <w:noProof/>
                <w:sz w:val="32"/>
              </w:rPr>
              <w:t>0</w:t>
            </w:r>
            <w:r w:rsidR="006B3AAE" w:rsidRPr="00105148">
              <w:rPr>
                <w:b/>
                <w:noProof/>
                <w:sz w:val="32"/>
              </w:rPr>
              <w:t>.0</w:t>
            </w:r>
            <w:r>
              <w:rPr>
                <w:b/>
                <w:noProof/>
                <w:sz w:val="32"/>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3565C4" w:rsidR="00F25D98" w:rsidRDefault="00341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095602" w:rsidR="00F25D98" w:rsidRDefault="00341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A416B8" w:rsidR="001E41F3" w:rsidRDefault="006B3AAE">
            <w:pPr>
              <w:pStyle w:val="CRCoverPage"/>
              <w:spacing w:after="0"/>
              <w:ind w:left="100"/>
              <w:rPr>
                <w:noProof/>
              </w:rPr>
            </w:pPr>
            <w:r>
              <w:rPr>
                <w:noProof/>
              </w:rPr>
              <w:t xml:space="preserve">Update ACR management notification to include ACR parameters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2E80B" w:rsidR="001E41F3" w:rsidRDefault="006B3AA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338F1" w:rsidR="001E41F3" w:rsidRDefault="00EA6285"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AFC32" w:rsidR="001E41F3" w:rsidRDefault="003410B6">
            <w:pPr>
              <w:pStyle w:val="CRCoverPage"/>
              <w:spacing w:after="0"/>
              <w:ind w:left="100"/>
              <w:rPr>
                <w:noProof/>
              </w:rPr>
            </w:pPr>
            <w:r w:rsidRPr="003410B6">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737F6" w:rsidR="001E41F3" w:rsidRDefault="003410B6">
            <w:pPr>
              <w:pStyle w:val="CRCoverPage"/>
              <w:spacing w:after="0"/>
              <w:ind w:left="100"/>
              <w:rPr>
                <w:noProof/>
              </w:rPr>
            </w:pPr>
            <w:r w:rsidRPr="00105148">
              <w:rPr>
                <w:noProof/>
              </w:rPr>
              <w:t>202</w:t>
            </w:r>
            <w:r>
              <w:rPr>
                <w:noProof/>
              </w:rPr>
              <w:t>2</w:t>
            </w:r>
            <w:r w:rsidRPr="00105148">
              <w:rPr>
                <w:noProof/>
              </w:rPr>
              <w:t>-</w:t>
            </w:r>
            <w:r>
              <w:rPr>
                <w:noProof/>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EE9E2" w:rsidR="001E41F3" w:rsidRDefault="00CF1328" w:rsidP="00D24991">
            <w:pPr>
              <w:pStyle w:val="CRCoverPage"/>
              <w:spacing w:after="0"/>
              <w:ind w:left="100" w:right="-609"/>
              <w:rPr>
                <w:b/>
                <w:noProof/>
              </w:rPr>
            </w:pPr>
            <w:r>
              <w:fldChar w:fldCharType="begin"/>
            </w:r>
            <w:r>
              <w:instrText xml:space="preserve"> DOCPROPERTY  Cat  \* MERGEFORMAT </w:instrText>
            </w:r>
            <w:r>
              <w:fldChar w:fldCharType="separate"/>
            </w:r>
            <w:r w:rsidR="003410B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1998D8" w:rsidR="001E41F3" w:rsidRDefault="00CF1328">
            <w:pPr>
              <w:pStyle w:val="CRCoverPage"/>
              <w:spacing w:after="0"/>
              <w:ind w:left="100"/>
              <w:rPr>
                <w:noProof/>
              </w:rPr>
            </w:pPr>
            <w:r>
              <w:fldChar w:fldCharType="begin"/>
            </w:r>
            <w:r>
              <w:instrText xml:space="preserve"> DOCPROPERTY  Release  \* MERGEFORMAT </w:instrText>
            </w:r>
            <w:r>
              <w:fldChar w:fldCharType="separate"/>
            </w:r>
            <w:r w:rsidR="003410B6" w:rsidRPr="00105148">
              <w:rPr>
                <w:noProof/>
              </w:rPr>
              <w:t>Rel-1</w:t>
            </w:r>
            <w:r w:rsidR="003410B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6B9BF" w14:textId="77777777" w:rsidR="003410B6" w:rsidRDefault="003410B6" w:rsidP="003410B6">
            <w:pPr>
              <w:pStyle w:val="CRCoverPage"/>
              <w:rPr>
                <w:lang w:val="en-US"/>
              </w:rPr>
            </w:pPr>
            <w:r>
              <w:rPr>
                <w:lang w:val="en-US"/>
              </w:rPr>
              <w:t xml:space="preserve">In the agreed CR 0126 rev 1, </w:t>
            </w:r>
            <w:r w:rsidRPr="0077265F">
              <w:rPr>
                <w:lang w:val="en-US"/>
              </w:rPr>
              <w:t xml:space="preserve">ACR information procedure </w:t>
            </w:r>
            <w:r>
              <w:rPr>
                <w:lang w:val="en-US"/>
              </w:rPr>
              <w:t>is specified. In that CR, there is an Editor’s note as follows:</w:t>
            </w:r>
          </w:p>
          <w:p w14:paraId="1660AD08" w14:textId="77777777" w:rsidR="003410B6" w:rsidRDefault="003410B6" w:rsidP="003410B6">
            <w:pPr>
              <w:ind w:left="540" w:hanging="270"/>
              <w:rPr>
                <w:color w:val="FF0000"/>
                <w:lang w:val="en-US"/>
              </w:rPr>
            </w:pPr>
            <w:r w:rsidRPr="009D67FE">
              <w:rPr>
                <w:color w:val="FF0000"/>
                <w:lang w:val="en-US"/>
              </w:rPr>
              <w:t xml:space="preserve">Editor’s note: </w:t>
            </w:r>
            <w:r w:rsidRPr="00167DCC">
              <w:rPr>
                <w:color w:val="FF0000"/>
                <w:lang w:val="en-US"/>
              </w:rPr>
              <w:t>The changes to ACR management notification is FFS. Whether existing events of the ACR management notification can be used is FFS.</w:t>
            </w:r>
          </w:p>
          <w:p w14:paraId="708AA7DE" w14:textId="15DABAD0" w:rsidR="001E41F3" w:rsidRDefault="003410B6" w:rsidP="003410B6">
            <w:pPr>
              <w:pStyle w:val="CRCoverPage"/>
              <w:spacing w:after="0"/>
              <w:rPr>
                <w:noProof/>
              </w:rPr>
            </w:pPr>
            <w:r>
              <w:rPr>
                <w:lang w:val="en-US"/>
              </w:rPr>
              <w:t xml:space="preserve">Therefore, the </w:t>
            </w:r>
            <w:r w:rsidRPr="00467A2E">
              <w:rPr>
                <w:lang w:val="en-US"/>
              </w:rPr>
              <w:t xml:space="preserve">ACR management notification </w:t>
            </w:r>
            <w:r>
              <w:rPr>
                <w:lang w:val="en-US"/>
              </w:rPr>
              <w:t>is updated, so that ACT start event optionally includes the ACR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BA1BB" w14:textId="77777777" w:rsidR="003410B6" w:rsidRDefault="003410B6" w:rsidP="003410B6">
            <w:pPr>
              <w:pStyle w:val="CRCoverPage"/>
              <w:rPr>
                <w:noProof/>
              </w:rPr>
            </w:pPr>
            <w:r>
              <w:rPr>
                <w:lang w:val="en-US"/>
              </w:rPr>
              <w:t xml:space="preserve">8.6.3.1: </w:t>
            </w:r>
            <w:r>
              <w:rPr>
                <w:noProof/>
              </w:rPr>
              <w:t xml:space="preserve">In the General clause of ACR management events, it is defined that </w:t>
            </w:r>
            <w:r w:rsidRPr="00F477AF">
              <w:t>"</w:t>
            </w:r>
            <w:r>
              <w:t>ACT start</w:t>
            </w:r>
            <w:r w:rsidRPr="00F477AF">
              <w:t>"</w:t>
            </w:r>
            <w:r>
              <w:t xml:space="preserve"> can inform the EAS of the ACR parameters</w:t>
            </w:r>
            <w:r w:rsidRPr="0058376F">
              <w:rPr>
                <w:lang w:val="en-US"/>
              </w:rPr>
              <w:t>.</w:t>
            </w:r>
            <w:r>
              <w:rPr>
                <w:noProof/>
              </w:rPr>
              <w:t xml:space="preserve"> </w:t>
            </w:r>
          </w:p>
          <w:p w14:paraId="7A188BD3" w14:textId="77777777" w:rsidR="003410B6" w:rsidRDefault="003410B6" w:rsidP="003410B6">
            <w:pPr>
              <w:pStyle w:val="CRCoverPage"/>
              <w:rPr>
                <w:noProof/>
              </w:rPr>
            </w:pPr>
            <w:r>
              <w:rPr>
                <w:noProof/>
              </w:rPr>
              <w:t xml:space="preserve">8.6.3.2.2 and 8.6.3.2.3: the description of procedures for subscription and notification, it is defined that the </w:t>
            </w:r>
            <w:r w:rsidRPr="00D879BD">
              <w:rPr>
                <w:noProof/>
              </w:rPr>
              <w:t>EES may use "ACT start" event to notify the EAS of the ACR parameters.</w:t>
            </w:r>
          </w:p>
          <w:p w14:paraId="31C656EC" w14:textId="1AB91876" w:rsidR="001E41F3" w:rsidRDefault="003410B6" w:rsidP="003410B6">
            <w:pPr>
              <w:pStyle w:val="CRCoverPage"/>
              <w:spacing w:after="0"/>
              <w:rPr>
                <w:noProof/>
              </w:rPr>
            </w:pPr>
            <w:r>
              <w:rPr>
                <w:noProof/>
              </w:rPr>
              <w:t xml:space="preserve">8.6.3.3.4: </w:t>
            </w:r>
            <w:r w:rsidRPr="00D879BD">
              <w:rPr>
                <w:noProof/>
              </w:rPr>
              <w:t>"</w:t>
            </w:r>
            <w:r>
              <w:rPr>
                <w:noProof/>
              </w:rPr>
              <w:t>ACR parameters</w:t>
            </w:r>
            <w:r w:rsidRPr="00D879BD">
              <w:rPr>
                <w:noProof/>
              </w:rPr>
              <w:t>"</w:t>
            </w:r>
            <w:r>
              <w:rPr>
                <w:noProof/>
              </w:rPr>
              <w:t xml:space="preserve"> are added to the information flow of </w:t>
            </w:r>
            <w:r w:rsidRPr="00F477AF">
              <w:t>ACR management event notification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DD881" w:rsidR="001E41F3" w:rsidRDefault="003410B6" w:rsidP="00401DD6">
            <w:pPr>
              <w:pStyle w:val="CRCoverPage"/>
              <w:spacing w:after="0"/>
              <w:rPr>
                <w:noProof/>
              </w:rPr>
            </w:pPr>
            <w:r>
              <w:rPr>
                <w:noProof/>
              </w:rPr>
              <w:t>Suitable notification is not specified</w:t>
            </w:r>
            <w:r>
              <w:rPr>
                <w:lang w:val="en-US"/>
              </w:rPr>
              <w:t xml:space="preserve">, therefore, </w:t>
            </w:r>
            <w:r>
              <w:rPr>
                <w:noProof/>
              </w:rPr>
              <w:t>the new features that are introduced and concluded in Rel. 18 study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01A6B" w:rsidR="001E41F3" w:rsidRDefault="003410B6">
            <w:pPr>
              <w:pStyle w:val="CRCoverPage"/>
              <w:spacing w:after="0"/>
              <w:ind w:left="100"/>
              <w:rPr>
                <w:noProof/>
              </w:rPr>
            </w:pPr>
            <w:r>
              <w:rPr>
                <w:lang w:val="en-US"/>
              </w:rPr>
              <w:t xml:space="preserve">8.6.3.1, </w:t>
            </w:r>
            <w:r>
              <w:rPr>
                <w:noProof/>
              </w:rPr>
              <w:t>8.6.3.2.2, 8.6.3.2.3, 8.6.3.3.4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25311" w:rsidR="001E41F3" w:rsidRDefault="003410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95EA2" w:rsidR="001E41F3" w:rsidRDefault="003410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0542E" w:rsidR="001E41F3" w:rsidRDefault="003410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9C6DFE" w:rsidR="008863B9" w:rsidRDefault="00BB5C7C">
            <w:pPr>
              <w:pStyle w:val="CRCoverPage"/>
              <w:spacing w:after="0"/>
              <w:ind w:left="100"/>
              <w:rPr>
                <w:noProof/>
              </w:rPr>
            </w:pPr>
            <w:r>
              <w:rPr>
                <w:noProof/>
              </w:rPr>
              <w:t xml:space="preserve">Rev1: In comparison to previous revision, the wording in </w:t>
            </w:r>
            <w:r>
              <w:rPr>
                <w:noProof/>
              </w:rPr>
              <w:t>change</w:t>
            </w:r>
            <w:r w:rsidR="00AB2E2D">
              <w:rPr>
                <w:noProof/>
              </w:rPr>
              <w:t xml:space="preserve"> 3</w:t>
            </w:r>
            <w:bookmarkStart w:id="1" w:name="_GoBack"/>
            <w:bookmarkEnd w:id="1"/>
            <w:r>
              <w:rPr>
                <w:noProof/>
              </w:rPr>
              <w:t xml:space="preserve"> </w:t>
            </w:r>
            <w:r w:rsidR="00AB2E2D">
              <w:rPr>
                <w:noProof/>
              </w:rPr>
              <w:t>(</w:t>
            </w:r>
            <w:r>
              <w:rPr>
                <w:noProof/>
              </w:rPr>
              <w:t>clause 8.6.3.2.3</w:t>
            </w:r>
            <w:r w:rsidR="00AB2E2D">
              <w:rPr>
                <w:noProof/>
              </w:rPr>
              <w:t>)</w:t>
            </w:r>
            <w:r>
              <w:rPr>
                <w:noProof/>
              </w:rPr>
              <w:t xml:space="preserve"> has been revised. </w:t>
            </w:r>
            <w:r w:rsidR="00AB2E2D">
              <w:rPr>
                <w:noProof/>
              </w:rPr>
              <w:t xml:space="preserve">In change 4, </w:t>
            </w:r>
            <w:r>
              <w:rPr>
                <w:noProof/>
              </w:rPr>
              <w:t xml:space="preserve">NOTE X in table </w:t>
            </w:r>
            <w:r w:rsidRPr="00F477AF">
              <w:t>8.6.3.3.4-1</w:t>
            </w:r>
            <w:r>
              <w:t xml:space="preserve"> has been revised.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546ECB"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 w:name="_Toc37791045"/>
      <w:bookmarkStart w:id="3" w:name="_Toc42004026"/>
      <w:bookmarkStart w:id="4" w:name="_Toc50584368"/>
      <w:bookmarkStart w:id="5" w:name="_Toc50584712"/>
      <w:bookmarkStart w:id="6" w:name="_Toc57673617"/>
      <w:bookmarkStart w:id="7" w:name="_Toc114874226"/>
      <w:bookmarkStart w:id="8" w:name="_Toc50584377"/>
      <w:bookmarkStart w:id="9" w:name="_Toc50584721"/>
      <w:bookmarkStart w:id="10" w:name="_Toc57673627"/>
      <w:bookmarkStart w:id="11" w:name="_Toc114872625"/>
      <w:bookmarkStart w:id="12" w:name="_Toc57673689"/>
      <w:bookmarkStart w:id="13" w:name="_Toc114874315"/>
      <w:r w:rsidRPr="00AD7C61">
        <w:rPr>
          <w:noProof/>
          <w:color w:val="0000FF"/>
          <w:lang w:val="en-US"/>
        </w:rPr>
        <w:lastRenderedPageBreak/>
        <w:t>* * * Change 1 * * * *</w:t>
      </w:r>
    </w:p>
    <w:p w14:paraId="4E2B6552" w14:textId="77777777" w:rsidR="002625E9" w:rsidRPr="00F477AF" w:rsidRDefault="002625E9" w:rsidP="002625E9">
      <w:pPr>
        <w:pStyle w:val="Heading4"/>
      </w:pPr>
      <w:r w:rsidRPr="00F477AF">
        <w:t>8.6.3.1</w:t>
      </w:r>
      <w:r w:rsidRPr="00F477AF">
        <w:tab/>
        <w:t>General</w:t>
      </w:r>
      <w:bookmarkEnd w:id="2"/>
      <w:bookmarkEnd w:id="3"/>
      <w:bookmarkEnd w:id="4"/>
      <w:bookmarkEnd w:id="5"/>
      <w:bookmarkEnd w:id="6"/>
      <w:bookmarkEnd w:id="7"/>
    </w:p>
    <w:p w14:paraId="71DAD320" w14:textId="77777777" w:rsidR="002625E9" w:rsidRPr="00F477AF" w:rsidRDefault="002625E9" w:rsidP="002625E9">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72E278BE" w14:textId="77777777" w:rsidR="002625E9" w:rsidRPr="00F477AF" w:rsidRDefault="002625E9" w:rsidP="002625E9">
      <w:bookmarkStart w:id="14" w:name="_Toc19026867"/>
      <w:bookmarkStart w:id="15" w:name="_Toc19034278"/>
      <w:bookmarkStart w:id="16" w:name="_Toc19036468"/>
      <w:bookmarkStart w:id="17" w:name="_Toc19037466"/>
      <w:bookmarkStart w:id="18" w:name="_Toc25612732"/>
      <w:bookmarkStart w:id="19" w:name="_Toc25613435"/>
      <w:bookmarkStart w:id="20" w:name="_Toc25613699"/>
      <w:bookmarkStart w:id="21" w:name="_Toc27647656"/>
      <w:bookmarkStart w:id="22" w:name="_Toc37791046"/>
      <w:r w:rsidRPr="00F477AF">
        <w:t>This capability exposed by the EES supports:</w:t>
      </w:r>
    </w:p>
    <w:p w14:paraId="753F169E" w14:textId="77777777" w:rsidR="002625E9" w:rsidRPr="00F477AF" w:rsidRDefault="002625E9" w:rsidP="002625E9">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1053A682" w14:textId="77777777" w:rsidR="002625E9" w:rsidRPr="00F477AF" w:rsidRDefault="002625E9" w:rsidP="002625E9">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74278D7C" w14:textId="77777777" w:rsidR="002625E9" w:rsidRDefault="002625E9" w:rsidP="002625E9">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2C6BBA18" w14:textId="77777777" w:rsidR="002625E9" w:rsidRPr="007F6AEE" w:rsidRDefault="002625E9" w:rsidP="002625E9">
      <w:pPr>
        <w:pStyle w:val="B1"/>
        <w:rPr>
          <w:lang w:val="en-US"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ins w:id="23" w:author="Huawei_SA6#52" w:date="2022-11-05T10:48:00Z">
        <w:r>
          <w:t xml:space="preserve"> The </w:t>
        </w:r>
        <w:r w:rsidRPr="00F477AF">
          <w:t>"</w:t>
        </w:r>
        <w:r>
          <w:t>ACT start</w:t>
        </w:r>
        <w:r w:rsidRPr="00F477AF">
          <w:t>"</w:t>
        </w:r>
      </w:ins>
      <w:ins w:id="24" w:author="Huawei_SA6#52" w:date="2022-11-05T10:49:00Z">
        <w:r>
          <w:t xml:space="preserve"> can also inform the EAS of the ACR parameters</w:t>
        </w:r>
      </w:ins>
      <w:ins w:id="25" w:author="Huawei_SA6#52" w:date="2022-11-05T11:02:00Z">
        <w:r>
          <w:t>.</w:t>
        </w:r>
      </w:ins>
      <w:ins w:id="26" w:author="Huawei_SA6#52" w:date="2022-11-05T10:49:00Z">
        <w:r>
          <w:t xml:space="preserve"> </w:t>
        </w:r>
      </w:ins>
    </w:p>
    <w:p w14:paraId="3BCF01DC" w14:textId="77777777" w:rsidR="002625E9" w:rsidRPr="00F477AF" w:rsidRDefault="002625E9" w:rsidP="002625E9">
      <w:r w:rsidRPr="00F477AF">
        <w:t xml:space="preserve">The availability of the ACR management event notifications relying on the user plane path management event notification service exposed by 5GC may change </w:t>
      </w:r>
      <w:r w:rsidRPr="00F477AF">
        <w:rPr>
          <w:lang w:eastAsia="x-none"/>
        </w:rPr>
        <w:t xml:space="preserve">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w:t>
      </w:r>
      <w:proofErr w:type="spellStart"/>
      <w:r w:rsidRPr="00F477AF">
        <w:rPr>
          <w:lang w:eastAsia="x-none"/>
        </w:rPr>
        <w:t>Nnef_APISupportCapability</w:t>
      </w:r>
      <w:proofErr w:type="spellEnd"/>
      <w:r w:rsidRPr="00F477AF">
        <w:rPr>
          <w:lang w:eastAsia="x-none"/>
        </w:rPr>
        <w:t xml:space="preserve">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0F873848" w14:textId="14E528C1"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bookmarkStart w:id="27" w:name="_Toc42004027"/>
      <w:bookmarkStart w:id="28" w:name="_Toc50584370"/>
      <w:bookmarkStart w:id="29" w:name="_Toc50584714"/>
      <w:r w:rsidRPr="00AD7C61">
        <w:rPr>
          <w:noProof/>
          <w:color w:val="0000FF"/>
          <w:lang w:val="en-US"/>
        </w:rPr>
        <w:t xml:space="preserve">* * * Change </w:t>
      </w:r>
      <w:r w:rsidR="00927C92">
        <w:rPr>
          <w:noProof/>
          <w:color w:val="0000FF"/>
          <w:lang w:val="en-US"/>
        </w:rPr>
        <w:t>2</w:t>
      </w:r>
      <w:r w:rsidRPr="00AD7C61">
        <w:rPr>
          <w:noProof/>
          <w:color w:val="0000FF"/>
          <w:lang w:val="en-US"/>
        </w:rPr>
        <w:t xml:space="preserve"> * * * *</w:t>
      </w:r>
    </w:p>
    <w:p w14:paraId="5186D016" w14:textId="77777777" w:rsidR="002625E9" w:rsidRPr="00F477AF" w:rsidRDefault="002625E9" w:rsidP="002625E9">
      <w:pPr>
        <w:pStyle w:val="Heading5"/>
      </w:pPr>
      <w:bookmarkStart w:id="30" w:name="_Toc57673620"/>
      <w:bookmarkStart w:id="31" w:name="_Toc114874229"/>
      <w:r w:rsidRPr="00F477AF">
        <w:t>8.6.3.2.2</w:t>
      </w:r>
      <w:r w:rsidRPr="00F477AF">
        <w:tab/>
      </w:r>
      <w:bookmarkEnd w:id="14"/>
      <w:bookmarkEnd w:id="15"/>
      <w:bookmarkEnd w:id="16"/>
      <w:bookmarkEnd w:id="17"/>
      <w:bookmarkEnd w:id="18"/>
      <w:bookmarkEnd w:id="19"/>
      <w:bookmarkEnd w:id="20"/>
      <w:bookmarkEnd w:id="21"/>
      <w:bookmarkEnd w:id="22"/>
      <w:bookmarkEnd w:id="27"/>
      <w:r w:rsidRPr="00F477AF">
        <w:rPr>
          <w:lang w:eastAsia="ko-KR"/>
        </w:rPr>
        <w:t>Subscribe</w:t>
      </w:r>
      <w:bookmarkEnd w:id="28"/>
      <w:bookmarkEnd w:id="29"/>
      <w:bookmarkEnd w:id="30"/>
      <w:bookmarkEnd w:id="31"/>
    </w:p>
    <w:p w14:paraId="3BE9C318" w14:textId="77777777" w:rsidR="002625E9" w:rsidRPr="00F477AF" w:rsidRDefault="002625E9" w:rsidP="002625E9">
      <w:r w:rsidRPr="00F477AF">
        <w:t>Figure 8.6.3.2.2-1 illustrates the subscribe operation between the EAS and the EES for ACR management event notifications.</w:t>
      </w:r>
    </w:p>
    <w:p w14:paraId="11EE472A" w14:textId="77777777" w:rsidR="002625E9" w:rsidRPr="00F477AF" w:rsidRDefault="002625E9" w:rsidP="002625E9">
      <w:pPr>
        <w:pStyle w:val="TH"/>
      </w:pPr>
      <w:r w:rsidRPr="00F477AF">
        <w:object w:dxaOrig="9405" w:dyaOrig="4606" w14:anchorId="0A75D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15pt;height:228.5pt" o:ole="">
            <v:imagedata r:id="rId12" o:title=""/>
          </v:shape>
          <o:OLEObject Type="Embed" ProgID="Visio.Drawing.15" ShapeID="_x0000_i1025" DrawAspect="Content" ObjectID="_1730096678" r:id="rId13"/>
        </w:object>
      </w:r>
    </w:p>
    <w:p w14:paraId="7D2CC8C2" w14:textId="77777777" w:rsidR="002625E9" w:rsidRPr="00F477AF" w:rsidRDefault="002625E9" w:rsidP="002625E9">
      <w:pPr>
        <w:pStyle w:val="TF"/>
      </w:pPr>
      <w:r w:rsidRPr="00F477AF">
        <w:t>Figure 8.6.3.2.2-1: ACR management event API: Subscribe operation</w:t>
      </w:r>
    </w:p>
    <w:p w14:paraId="3A1EA4A7" w14:textId="77777777" w:rsidR="002625E9" w:rsidRPr="00F477AF" w:rsidRDefault="002625E9" w:rsidP="002625E9">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449F5CFB" w14:textId="77777777" w:rsidR="002625E9" w:rsidRPr="00F477AF" w:rsidRDefault="002625E9" w:rsidP="002625E9">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30BED982" w14:textId="77777777" w:rsidR="002625E9" w:rsidRPr="00F477AF" w:rsidRDefault="002625E9" w:rsidP="002625E9">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24AB1F47" w14:textId="77777777" w:rsidR="002625E9" w:rsidRDefault="002625E9" w:rsidP="002625E9">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p>
    <w:p w14:paraId="53DBB278" w14:textId="77777777" w:rsidR="002625E9" w:rsidRPr="00F477AF" w:rsidRDefault="002625E9" w:rsidP="002625E9">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ins w:id="32" w:author="Huawei_SA6#52" w:date="2022-11-05T11:13:00Z">
        <w:r>
          <w:t xml:space="preserve"> The </w:t>
        </w:r>
      </w:ins>
      <w:ins w:id="33" w:author="Huawei_SA6#52" w:date="2022-11-05T11:14:00Z">
        <w:r>
          <w:t xml:space="preserve">EES may also use </w:t>
        </w:r>
      </w:ins>
      <w:ins w:id="34" w:author="Huawei_SA6#52" w:date="2022-11-05T11:13:00Z">
        <w:r w:rsidRPr="00F477AF">
          <w:t>"</w:t>
        </w:r>
        <w:r>
          <w:t>ACT start</w:t>
        </w:r>
        <w:r w:rsidRPr="00F477AF">
          <w:t>"</w:t>
        </w:r>
        <w:r>
          <w:t xml:space="preserve"> </w:t>
        </w:r>
      </w:ins>
      <w:ins w:id="35" w:author="Huawei_SA6#52" w:date="2022-11-05T11:14:00Z">
        <w:r>
          <w:t>event to notify the</w:t>
        </w:r>
      </w:ins>
      <w:ins w:id="36" w:author="Huawei_SA6#52" w:date="2022-11-05T11:13:00Z">
        <w:r>
          <w:t xml:space="preserve"> EAS of the ACR parameters.</w:t>
        </w:r>
      </w:ins>
    </w:p>
    <w:p w14:paraId="2E5A90F8" w14:textId="77777777" w:rsidR="002625E9" w:rsidRDefault="002625E9" w:rsidP="002625E9">
      <w:pPr>
        <w:pStyle w:val="B1"/>
      </w:pPr>
      <w:r w:rsidRPr="00F477AF">
        <w:t>2.</w:t>
      </w:r>
      <w:r w:rsidRPr="00F477AF">
        <w:tab/>
        <w:t>The EES checks if the EAS is authorized for this operation.</w:t>
      </w:r>
    </w:p>
    <w:p w14:paraId="637838BB" w14:textId="77777777" w:rsidR="002625E9" w:rsidRPr="00F477AF" w:rsidRDefault="002625E9" w:rsidP="002625E9">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16255872" w14:textId="77777777" w:rsidR="002625E9" w:rsidRPr="00F477AF" w:rsidRDefault="002625E9" w:rsidP="002625E9">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31BEC037" w14:textId="77777777" w:rsidR="002625E9" w:rsidRPr="00F477AF" w:rsidRDefault="002625E9" w:rsidP="002625E9">
      <w:pPr>
        <w:pStyle w:val="B2"/>
      </w:pPr>
      <w:r w:rsidRPr="00F477AF">
        <w:t>b.</w:t>
      </w:r>
      <w:r w:rsidRPr="00F477AF">
        <w:tab/>
        <w:t>if a subscription with 3GPP core network exists, then the EES uses the locally cached user plane path management event notification information of the UE to respond to the EAS.</w:t>
      </w:r>
    </w:p>
    <w:p w14:paraId="7DE0DDA9" w14:textId="77777777" w:rsidR="002625E9" w:rsidRPr="00F477AF" w:rsidRDefault="002625E9" w:rsidP="002625E9">
      <w:pPr>
        <w:pStyle w:val="B2"/>
        <w:ind w:firstLine="0"/>
      </w:pPr>
      <w:r>
        <w:tab/>
      </w:r>
      <w:r w:rsidRPr="00F477AF">
        <w:t>The EES stores the subscription related to the EAS.</w:t>
      </w:r>
    </w:p>
    <w:p w14:paraId="36A49AE0" w14:textId="77777777" w:rsidR="002625E9" w:rsidRPr="00F477AF" w:rsidRDefault="002625E9" w:rsidP="002625E9">
      <w:pPr>
        <w:pStyle w:val="B1"/>
      </w:pPr>
      <w:r w:rsidRPr="00F477AF">
        <w:rPr>
          <w:lang w:eastAsia="ko-KR"/>
        </w:rPr>
        <w:lastRenderedPageBreak/>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63D64E3A" w14:textId="77777777" w:rsidR="002625E9" w:rsidRPr="00F477AF" w:rsidRDefault="002625E9" w:rsidP="002625E9">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2F83F285" w14:textId="77777777" w:rsidR="002625E9" w:rsidRDefault="002625E9" w:rsidP="002625E9">
      <w:pPr>
        <w:pStyle w:val="B1"/>
        <w:rPr>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73FB9DEC" w14:textId="13EF0D70"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927C92">
        <w:rPr>
          <w:noProof/>
          <w:color w:val="0000FF"/>
          <w:lang w:val="en-US"/>
        </w:rPr>
        <w:t>3</w:t>
      </w:r>
      <w:r w:rsidRPr="00AD7C61">
        <w:rPr>
          <w:noProof/>
          <w:color w:val="0000FF"/>
          <w:lang w:val="en-US"/>
        </w:rPr>
        <w:t xml:space="preserve"> * * * *</w:t>
      </w:r>
    </w:p>
    <w:p w14:paraId="16E65D20" w14:textId="77777777" w:rsidR="002625E9" w:rsidRPr="00F477AF" w:rsidRDefault="002625E9" w:rsidP="002625E9">
      <w:pPr>
        <w:pStyle w:val="Heading5"/>
      </w:pPr>
      <w:bookmarkStart w:id="37" w:name="_Toc50584371"/>
      <w:bookmarkStart w:id="38" w:name="_Toc50584715"/>
      <w:bookmarkStart w:id="39" w:name="_Toc57673621"/>
      <w:bookmarkStart w:id="40" w:name="_Toc114874230"/>
      <w:r w:rsidRPr="00F477AF">
        <w:t>8.6.3.2.3</w:t>
      </w:r>
      <w:r w:rsidRPr="00F477AF">
        <w:tab/>
      </w:r>
      <w:r w:rsidRPr="00F477AF">
        <w:rPr>
          <w:lang w:eastAsia="ko-KR"/>
        </w:rPr>
        <w:t>Notify</w:t>
      </w:r>
      <w:bookmarkEnd w:id="37"/>
      <w:bookmarkEnd w:id="38"/>
      <w:bookmarkEnd w:id="39"/>
      <w:bookmarkEnd w:id="40"/>
    </w:p>
    <w:p w14:paraId="1E8F47CE" w14:textId="77777777" w:rsidR="002625E9" w:rsidRPr="00F477AF" w:rsidRDefault="002625E9" w:rsidP="002625E9">
      <w:r w:rsidRPr="00F477AF">
        <w:t xml:space="preserve">Figure 8.6.3.2.3-1 illustrates the notify operation between the EES and the EAS for continuous ACR management event notifications. </w:t>
      </w:r>
    </w:p>
    <w:p w14:paraId="79C25FA2" w14:textId="77777777" w:rsidR="002625E9" w:rsidRPr="00F477AF" w:rsidRDefault="002625E9" w:rsidP="002625E9">
      <w:pPr>
        <w:pStyle w:val="TH"/>
      </w:pPr>
      <w:r w:rsidRPr="00F477AF">
        <w:object w:dxaOrig="6871" w:dyaOrig="4035" w14:anchorId="66A8FF3B">
          <v:shape id="_x0000_i1026" type="#_x0000_t75" style="width:340pt;height:200.2pt" o:ole="">
            <v:imagedata r:id="rId14" o:title=""/>
          </v:shape>
          <o:OLEObject Type="Embed" ProgID="Visio.Drawing.15" ShapeID="_x0000_i1026" DrawAspect="Content" ObjectID="_1730096679" r:id="rId15"/>
        </w:object>
      </w:r>
    </w:p>
    <w:p w14:paraId="30DBB3BA" w14:textId="77777777" w:rsidR="002625E9" w:rsidRPr="00F477AF" w:rsidRDefault="002625E9" w:rsidP="002625E9">
      <w:pPr>
        <w:pStyle w:val="TF"/>
      </w:pPr>
      <w:r w:rsidRPr="00F477AF">
        <w:t>Figure 8.6.3.2.3-1: ACR management event API: Notify operation</w:t>
      </w:r>
    </w:p>
    <w:p w14:paraId="778AB35E" w14:textId="77777777" w:rsidR="002625E9" w:rsidRPr="00F477AF" w:rsidRDefault="002625E9" w:rsidP="002625E9">
      <w:pPr>
        <w:pStyle w:val="B1"/>
      </w:pPr>
      <w:r w:rsidRPr="00F477AF">
        <w:t>1.</w:t>
      </w:r>
      <w:r w:rsidRPr="00F477AF">
        <w:tab/>
        <w:t xml:space="preserve">The EES detects the ACR management event of the UE (e.g. receiving User plane path management event notification for the UE from the 3GPP core network). </w:t>
      </w:r>
    </w:p>
    <w:p w14:paraId="1F102452" w14:textId="77777777" w:rsidR="002625E9" w:rsidRPr="00F477AF" w:rsidRDefault="002625E9" w:rsidP="002625E9">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494E2B57" w14:textId="77777777" w:rsidR="002625E9" w:rsidRPr="00F477AF" w:rsidRDefault="002625E9" w:rsidP="002625E9">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56E1825E" w14:textId="77777777" w:rsidR="002625E9" w:rsidRDefault="002625E9" w:rsidP="002625E9">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24534138" w14:textId="77777777" w:rsidR="002625E9" w:rsidRPr="00F477AF" w:rsidRDefault="002625E9" w:rsidP="002625E9">
      <w:pPr>
        <w:pStyle w:val="B2"/>
        <w:rPr>
          <w:lang w:eastAsia="ko-KR"/>
        </w:rPr>
      </w:pPr>
      <w:r>
        <w:lastRenderedPageBreak/>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p>
    <w:p w14:paraId="28F9B87E" w14:textId="77777777" w:rsidR="002625E9" w:rsidRDefault="002625E9" w:rsidP="002625E9">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0F2787A1" w14:textId="1DEF9FE1" w:rsidR="002625E9" w:rsidRPr="00F477AF" w:rsidRDefault="002625E9" w:rsidP="002625E9">
      <w:pPr>
        <w:pStyle w:val="B1"/>
        <w:ind w:hanging="1"/>
      </w:pPr>
      <w:bookmarkStart w:id="41" w:name="_Hlk119427875"/>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ins w:id="42" w:author="Huawei_SA6#52" w:date="2022-11-05T10:42:00Z">
        <w:r>
          <w:t xml:space="preserve"> </w:t>
        </w:r>
      </w:ins>
      <w:bookmarkStart w:id="43" w:name="_Hlk119428528"/>
      <w:ins w:id="44" w:author="draft_rev1" w:date="2022-11-15T18:13:00Z">
        <w:r w:rsidR="00FE192F" w:rsidRPr="004D534A">
          <w:t xml:space="preserve">The "ACT start" notification may </w:t>
        </w:r>
      </w:ins>
      <w:ins w:id="45" w:author="draft_rev1" w:date="2022-11-15T18:14:00Z">
        <w:r w:rsidR="00FE192F" w:rsidRPr="004D534A">
          <w:t>include</w:t>
        </w:r>
      </w:ins>
      <w:ins w:id="46" w:author="draft_rev1" w:date="2022-11-15T18:13:00Z">
        <w:r w:rsidR="00FE192F" w:rsidRPr="004D534A">
          <w:t xml:space="preserve"> ACR parameters as per clause 8.8.3.X.</w:t>
        </w:r>
      </w:ins>
      <w:bookmarkEnd w:id="43"/>
    </w:p>
    <w:bookmarkEnd w:id="41"/>
    <w:p w14:paraId="7A8AD465" w14:textId="77777777" w:rsidR="002625E9" w:rsidRPr="00F477AF" w:rsidRDefault="002625E9" w:rsidP="002625E9">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3B032DA3" w14:textId="209EF79A" w:rsidR="002625E9" w:rsidRPr="00690A66"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Change </w:t>
      </w:r>
      <w:r w:rsidR="008D40AC">
        <w:rPr>
          <w:noProof/>
          <w:color w:val="0000FF"/>
          <w:lang w:val="en-US"/>
        </w:rPr>
        <w:t>4</w:t>
      </w:r>
      <w:r w:rsidRPr="00AD7C61">
        <w:rPr>
          <w:noProof/>
          <w:color w:val="0000FF"/>
          <w:lang w:val="en-US"/>
        </w:rPr>
        <w:t xml:space="preserve"> * * * *</w:t>
      </w:r>
    </w:p>
    <w:p w14:paraId="03FAA54E" w14:textId="77777777" w:rsidR="002625E9" w:rsidRPr="004C7B3E" w:rsidRDefault="002625E9" w:rsidP="002625E9">
      <w:pPr>
        <w:pStyle w:val="Heading5"/>
        <w:rPr>
          <w:lang w:val="en-US"/>
        </w:rPr>
      </w:pPr>
      <w:r w:rsidRPr="00F477AF">
        <w:t>8.6.3.3.4</w:t>
      </w:r>
      <w:r w:rsidRPr="00F477AF">
        <w:tab/>
        <w:t>ACR management event notification</w:t>
      </w:r>
      <w:bookmarkEnd w:id="8"/>
      <w:bookmarkEnd w:id="9"/>
      <w:bookmarkEnd w:id="10"/>
      <w:bookmarkEnd w:id="11"/>
      <w:r w:rsidRPr="00F477AF">
        <w:t xml:space="preserve"> </w:t>
      </w:r>
    </w:p>
    <w:p w14:paraId="41A441B5" w14:textId="77777777" w:rsidR="002625E9" w:rsidRPr="00F477AF" w:rsidRDefault="002625E9" w:rsidP="002625E9">
      <w:pPr>
        <w:rPr>
          <w:lang w:eastAsia="ko-KR"/>
        </w:rPr>
      </w:pPr>
      <w:r w:rsidRPr="00F477AF">
        <w:t>Table 8.6.3.3.4-1 describes the information elements for an ACR management event notification from the EES to</w:t>
      </w:r>
      <w:r w:rsidRPr="00F477AF">
        <w:rPr>
          <w:lang w:eastAsia="ko-KR"/>
        </w:rPr>
        <w:t xml:space="preserve"> the EAS. </w:t>
      </w:r>
    </w:p>
    <w:p w14:paraId="55798236" w14:textId="77777777" w:rsidR="002625E9" w:rsidRPr="00F477AF" w:rsidRDefault="002625E9" w:rsidP="002625E9">
      <w:pPr>
        <w:pStyle w:val="TH"/>
        <w:ind w:left="360" w:firstLine="284"/>
      </w:pPr>
      <w:r w:rsidRPr="00F477AF">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2625E9" w:rsidRPr="00F477AF" w14:paraId="284A946D"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31853A12" w14:textId="77777777" w:rsidR="002625E9" w:rsidRPr="00F477AF" w:rsidRDefault="002625E9" w:rsidP="00E91D7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F117FF5" w14:textId="77777777" w:rsidR="002625E9" w:rsidRPr="00F477AF" w:rsidRDefault="002625E9" w:rsidP="00E91D7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6B56B" w14:textId="77777777" w:rsidR="002625E9" w:rsidRPr="00F477AF" w:rsidRDefault="002625E9" w:rsidP="00E91D77">
            <w:pPr>
              <w:pStyle w:val="TAH"/>
            </w:pPr>
            <w:r w:rsidRPr="00F477AF">
              <w:t>Description</w:t>
            </w:r>
          </w:p>
        </w:tc>
      </w:tr>
      <w:tr w:rsidR="002625E9" w:rsidRPr="00F477AF" w14:paraId="26B69103"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502CE92C" w14:textId="77777777" w:rsidR="002625E9" w:rsidRPr="00F477AF" w:rsidRDefault="002625E9" w:rsidP="00E91D77">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65FA1313" w14:textId="77777777" w:rsidR="002625E9" w:rsidRPr="00F477AF" w:rsidRDefault="002625E9" w:rsidP="00E91D7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BAB4CA" w14:textId="77777777" w:rsidR="002625E9" w:rsidRPr="00F477AF" w:rsidRDefault="002625E9" w:rsidP="00E91D77">
            <w:pPr>
              <w:pStyle w:val="TAL"/>
            </w:pPr>
            <w:r w:rsidRPr="00F477AF">
              <w:t>Subscription identifier corresponding to the subscription stored in the EES for the request</w:t>
            </w:r>
          </w:p>
        </w:tc>
      </w:tr>
      <w:tr w:rsidR="002625E9" w:rsidRPr="00F477AF" w14:paraId="495C2B21"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44E5DB95" w14:textId="77777777" w:rsidR="002625E9" w:rsidRPr="00F477AF" w:rsidRDefault="002625E9" w:rsidP="00E91D77">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4125C583" w14:textId="77777777" w:rsidR="002625E9" w:rsidRPr="00F477AF" w:rsidRDefault="002625E9" w:rsidP="00E91D7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16F905" w14:textId="77777777" w:rsidR="002625E9" w:rsidRPr="00F477AF" w:rsidRDefault="002625E9" w:rsidP="00E91D77">
            <w:pPr>
              <w:pStyle w:val="TAL"/>
            </w:pPr>
            <w:r w:rsidRPr="00F477AF">
              <w:t>A list of event notifications for one or more UEs.</w:t>
            </w:r>
          </w:p>
        </w:tc>
      </w:tr>
      <w:tr w:rsidR="002625E9" w:rsidRPr="00F477AF" w14:paraId="74E8BF55"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6FEF638F" w14:textId="77777777" w:rsidR="002625E9" w:rsidRPr="00F477AF" w:rsidRDefault="002625E9" w:rsidP="00E91D77">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4DCB453B" w14:textId="77777777" w:rsidR="002625E9" w:rsidRPr="00F477AF" w:rsidRDefault="002625E9" w:rsidP="00E91D77">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BD203" w14:textId="77777777" w:rsidR="002625E9" w:rsidRPr="008D5871" w:rsidRDefault="002625E9" w:rsidP="00E91D77">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4E246DF1" w14:textId="77777777" w:rsidR="002625E9" w:rsidRPr="008D5871" w:rsidRDefault="002625E9" w:rsidP="00E91D77">
            <w:pPr>
              <w:keepNext/>
              <w:keepLines/>
              <w:spacing w:after="0"/>
              <w:rPr>
                <w:rFonts w:ascii="Arial" w:hAnsi="Arial"/>
                <w:sz w:val="18"/>
                <w:lang w:eastAsia="ko-KR"/>
              </w:rPr>
            </w:pPr>
            <w:r w:rsidRPr="008D5871">
              <w:rPr>
                <w:rFonts w:ascii="Arial" w:hAnsi="Arial"/>
                <w:sz w:val="18"/>
                <w:lang w:eastAsia="ko-KR"/>
              </w:rPr>
              <w:t>- user plane path change</w:t>
            </w:r>
          </w:p>
          <w:p w14:paraId="669AA0DF" w14:textId="77777777" w:rsidR="002625E9" w:rsidRPr="008D5871" w:rsidRDefault="002625E9" w:rsidP="00E91D77">
            <w:pPr>
              <w:keepNext/>
              <w:keepLines/>
              <w:spacing w:after="0"/>
              <w:rPr>
                <w:rFonts w:ascii="Arial" w:hAnsi="Arial"/>
                <w:sz w:val="18"/>
                <w:lang w:eastAsia="ko-KR"/>
              </w:rPr>
            </w:pPr>
            <w:r w:rsidRPr="008D5871">
              <w:rPr>
                <w:rFonts w:ascii="Arial" w:hAnsi="Arial"/>
                <w:sz w:val="18"/>
                <w:lang w:eastAsia="ko-KR"/>
              </w:rPr>
              <w:t xml:space="preserve">- ACR monitoring </w:t>
            </w:r>
          </w:p>
          <w:p w14:paraId="551A818C" w14:textId="77777777" w:rsidR="002625E9" w:rsidRPr="00F477AF" w:rsidRDefault="002625E9" w:rsidP="00E91D77">
            <w:pPr>
              <w:pStyle w:val="TAL"/>
            </w:pPr>
            <w:r w:rsidRPr="008D5871">
              <w:rPr>
                <w:lang w:eastAsia="ko-KR"/>
              </w:rPr>
              <w:t>- ACR facilitation</w:t>
            </w:r>
          </w:p>
        </w:tc>
      </w:tr>
      <w:tr w:rsidR="002625E9" w:rsidRPr="00F477AF" w14:paraId="400583FE"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20011A2A" w14:textId="77777777" w:rsidR="002625E9" w:rsidRPr="00F477AF" w:rsidRDefault="002625E9" w:rsidP="00E91D77">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65558184" w14:textId="77777777" w:rsidR="002625E9" w:rsidRPr="00F477AF" w:rsidRDefault="002625E9" w:rsidP="00E91D7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569101" w14:textId="77777777" w:rsidR="002625E9" w:rsidRPr="00F477AF" w:rsidRDefault="002625E9" w:rsidP="00E91D77">
            <w:pPr>
              <w:pStyle w:val="TAL"/>
            </w:pPr>
            <w:r w:rsidRPr="00F477AF">
              <w:t>Event reporting information as specified in</w:t>
            </w:r>
            <w:r w:rsidRPr="00F477AF">
              <w:rPr>
                <w:lang w:eastAsia="zh-CN"/>
              </w:rPr>
              <w:t xml:space="preserve"> clause 5.2.8.3.1 of 3GPP TS 23.502 [3]</w:t>
            </w:r>
          </w:p>
        </w:tc>
      </w:tr>
      <w:tr w:rsidR="002625E9" w:rsidRPr="00F477AF" w14:paraId="1097ED35"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2EA57CB1" w14:textId="77777777" w:rsidR="002625E9" w:rsidRPr="00F477AF" w:rsidRDefault="002625E9" w:rsidP="00E91D77">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1DAD6ED7" w14:textId="77777777" w:rsidR="002625E9" w:rsidRPr="00F477AF" w:rsidRDefault="002625E9" w:rsidP="00E91D7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1EE19" w14:textId="77777777" w:rsidR="002625E9" w:rsidRPr="00F477AF" w:rsidRDefault="002625E9" w:rsidP="00E91D77">
            <w:pPr>
              <w:pStyle w:val="TAL"/>
            </w:pPr>
            <w:r w:rsidRPr="00F477AF">
              <w:t>The timestamp of each event report.</w:t>
            </w:r>
          </w:p>
        </w:tc>
      </w:tr>
      <w:tr w:rsidR="002625E9" w:rsidRPr="00F477AF" w14:paraId="31BD7998"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2F73BF9B" w14:textId="77777777" w:rsidR="002625E9" w:rsidRPr="00F477AF" w:rsidRDefault="002625E9" w:rsidP="00E91D77">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068A5D60" w14:textId="77777777" w:rsidR="002625E9" w:rsidRPr="00F477AF" w:rsidRDefault="002625E9" w:rsidP="00E91D7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CEAF8" w14:textId="77777777" w:rsidR="002625E9" w:rsidRDefault="002625E9" w:rsidP="00E91D77">
            <w:pPr>
              <w:pStyle w:val="TAL"/>
            </w:pPr>
            <w:r w:rsidRPr="00F477AF">
              <w:t>The T-EAS endpoint shall be included for the "ACR monitoring" event and "ACR facilitation" event.</w:t>
            </w:r>
          </w:p>
          <w:p w14:paraId="273EDD53" w14:textId="77777777" w:rsidR="002625E9" w:rsidRPr="00F477AF" w:rsidRDefault="002625E9" w:rsidP="00E91D77">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2625E9" w:rsidRPr="00F477AF" w14:paraId="6A00500C" w14:textId="77777777" w:rsidTr="00E91D77">
        <w:trPr>
          <w:jc w:val="center"/>
        </w:trPr>
        <w:tc>
          <w:tcPr>
            <w:tcW w:w="2880" w:type="dxa"/>
            <w:tcBorders>
              <w:top w:val="single" w:sz="4" w:space="0" w:color="000000"/>
              <w:left w:val="single" w:sz="4" w:space="0" w:color="000000"/>
              <w:bottom w:val="single" w:sz="4" w:space="0" w:color="000000"/>
            </w:tcBorders>
            <w:shd w:val="clear" w:color="auto" w:fill="auto"/>
          </w:tcPr>
          <w:p w14:paraId="4CEE77C9" w14:textId="77777777" w:rsidR="002625E9" w:rsidRPr="00F477AF" w:rsidRDefault="002625E9" w:rsidP="00E91D77">
            <w:pPr>
              <w:pStyle w:val="TAL"/>
            </w:pPr>
            <w:r>
              <w:t>UEID (NOTE 2)</w:t>
            </w:r>
          </w:p>
        </w:tc>
        <w:tc>
          <w:tcPr>
            <w:tcW w:w="1440" w:type="dxa"/>
            <w:tcBorders>
              <w:top w:val="single" w:sz="4" w:space="0" w:color="000000"/>
              <w:left w:val="single" w:sz="4" w:space="0" w:color="000000"/>
              <w:bottom w:val="single" w:sz="4" w:space="0" w:color="000000"/>
            </w:tcBorders>
            <w:shd w:val="clear" w:color="auto" w:fill="auto"/>
          </w:tcPr>
          <w:p w14:paraId="7376435E" w14:textId="77777777" w:rsidR="002625E9" w:rsidRPr="00F477AF" w:rsidRDefault="002625E9" w:rsidP="00E91D77">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0355D3" w14:textId="77777777" w:rsidR="002625E9" w:rsidRPr="00F477AF" w:rsidRDefault="002625E9" w:rsidP="00E91D77">
            <w:pPr>
              <w:pStyle w:val="TAL"/>
            </w:pPr>
            <w:r w:rsidRPr="00F477AF">
              <w:t xml:space="preserve">The identifier of the UE </w:t>
            </w:r>
          </w:p>
        </w:tc>
      </w:tr>
      <w:tr w:rsidR="002625E9" w:rsidRPr="00F477AF" w14:paraId="4A351012" w14:textId="77777777" w:rsidTr="00E91D77">
        <w:trPr>
          <w:jc w:val="center"/>
          <w:ins w:id="47" w:author="Huawei_SA6#52" w:date="2022-11-05T09:48:00Z"/>
        </w:trPr>
        <w:tc>
          <w:tcPr>
            <w:tcW w:w="2880" w:type="dxa"/>
            <w:tcBorders>
              <w:top w:val="single" w:sz="4" w:space="0" w:color="000000"/>
              <w:left w:val="single" w:sz="4" w:space="0" w:color="000000"/>
              <w:bottom w:val="single" w:sz="4" w:space="0" w:color="000000"/>
            </w:tcBorders>
            <w:shd w:val="clear" w:color="auto" w:fill="auto"/>
          </w:tcPr>
          <w:p w14:paraId="290BD8BE" w14:textId="77777777" w:rsidR="002625E9" w:rsidRDefault="002625E9" w:rsidP="00E91D77">
            <w:pPr>
              <w:pStyle w:val="TAL"/>
              <w:rPr>
                <w:ins w:id="48" w:author="Huawei_SA6#52" w:date="2022-11-05T09:48:00Z"/>
              </w:rPr>
            </w:pPr>
            <w:ins w:id="49" w:author="Huawei_SA6#52" w:date="2022-11-05T09:48:00Z">
              <w:r>
                <w:t>ACR parameters</w:t>
              </w:r>
            </w:ins>
            <w:ins w:id="50" w:author="Huawei_SA6#52" w:date="2022-11-05T09:49:00Z">
              <w:r>
                <w:t xml:space="preserve"> (NOTE </w:t>
              </w:r>
            </w:ins>
            <w:ins w:id="51" w:author="Huawei_SA6#52" w:date="2022-11-05T10:38:00Z">
              <w:r>
                <w:t>X</w:t>
              </w:r>
            </w:ins>
            <w:ins w:id="52" w:author="Huawei_SA6#52" w:date="2022-11-05T09:49:00Z">
              <w:r>
                <w:t>)</w:t>
              </w:r>
            </w:ins>
          </w:p>
        </w:tc>
        <w:tc>
          <w:tcPr>
            <w:tcW w:w="1440" w:type="dxa"/>
            <w:tcBorders>
              <w:top w:val="single" w:sz="4" w:space="0" w:color="000000"/>
              <w:left w:val="single" w:sz="4" w:space="0" w:color="000000"/>
              <w:bottom w:val="single" w:sz="4" w:space="0" w:color="000000"/>
            </w:tcBorders>
            <w:shd w:val="clear" w:color="auto" w:fill="auto"/>
          </w:tcPr>
          <w:p w14:paraId="4686B894" w14:textId="77777777" w:rsidR="002625E9" w:rsidRPr="00574F43" w:rsidRDefault="002625E9" w:rsidP="00E91D77">
            <w:pPr>
              <w:pStyle w:val="TAC"/>
              <w:rPr>
                <w:ins w:id="53" w:author="Huawei_SA6#52" w:date="2022-11-05T09:48:00Z"/>
                <w:lang w:val="en-US"/>
              </w:rPr>
            </w:pPr>
            <w:ins w:id="54" w:author="Huawei_SA6#52" w:date="2022-11-05T09: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83" w14:textId="77777777" w:rsidR="002625E9" w:rsidRPr="00F477AF" w:rsidRDefault="002625E9" w:rsidP="00E91D77">
            <w:pPr>
              <w:pStyle w:val="TAL"/>
              <w:rPr>
                <w:ins w:id="55" w:author="Huawei_SA6#52" w:date="2022-11-05T09:48:00Z"/>
              </w:rPr>
            </w:pPr>
            <w:ins w:id="56" w:author="Huawei_SA6#52" w:date="2022-11-05T09:48:00Z">
              <w:r>
                <w:t>ACR parameters</w:t>
              </w:r>
            </w:ins>
          </w:p>
        </w:tc>
      </w:tr>
      <w:tr w:rsidR="002625E9" w:rsidRPr="00F477AF" w14:paraId="44DD2203" w14:textId="77777777" w:rsidTr="00E91D77">
        <w:trPr>
          <w:jc w:val="center"/>
          <w:ins w:id="57" w:author="Huawei_SA6#52" w:date="2022-11-05T09:48:00Z"/>
        </w:trPr>
        <w:tc>
          <w:tcPr>
            <w:tcW w:w="2880" w:type="dxa"/>
            <w:tcBorders>
              <w:top w:val="single" w:sz="4" w:space="0" w:color="000000"/>
              <w:left w:val="single" w:sz="4" w:space="0" w:color="000000"/>
              <w:bottom w:val="single" w:sz="4" w:space="0" w:color="000000"/>
            </w:tcBorders>
            <w:shd w:val="clear" w:color="auto" w:fill="auto"/>
          </w:tcPr>
          <w:p w14:paraId="70B66870" w14:textId="77777777" w:rsidR="002625E9" w:rsidRDefault="002625E9" w:rsidP="00E91D77">
            <w:pPr>
              <w:pStyle w:val="TAL"/>
              <w:rPr>
                <w:ins w:id="58" w:author="Huawei_SA6#52" w:date="2022-11-05T09:48:00Z"/>
              </w:rPr>
            </w:pPr>
            <w:ins w:id="59" w:author="Huawei_SA6#52" w:date="2022-11-05T09:48:00Z">
              <w:r>
                <w:t>&gt; 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20D19217" w14:textId="77777777" w:rsidR="002625E9" w:rsidRDefault="002625E9" w:rsidP="00E91D77">
            <w:pPr>
              <w:pStyle w:val="TAC"/>
              <w:rPr>
                <w:ins w:id="60" w:author="Huawei_SA6#52" w:date="2022-11-05T09:48:00Z"/>
              </w:rPr>
            </w:pPr>
            <w:ins w:id="61" w:author="Huawei_SA6#52" w:date="2022-11-05T09: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DE4A82" w14:textId="77777777" w:rsidR="002625E9" w:rsidRPr="00F477AF" w:rsidRDefault="002625E9" w:rsidP="00E91D77">
            <w:pPr>
              <w:pStyle w:val="TAL"/>
              <w:rPr>
                <w:ins w:id="62" w:author="Huawei_SA6#52" w:date="2022-11-05T09:48:00Z"/>
              </w:rPr>
            </w:pPr>
            <w:ins w:id="63" w:author="Huawei_SA6#52" w:date="2022-11-05T09:48: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w:t>
              </w:r>
            </w:ins>
          </w:p>
        </w:tc>
      </w:tr>
      <w:tr w:rsidR="002625E9" w:rsidRPr="00F477AF" w14:paraId="1629B3E4" w14:textId="77777777" w:rsidTr="00E91D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6E9D2F" w14:textId="77777777" w:rsidR="002625E9" w:rsidRDefault="002625E9" w:rsidP="00E91D77">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p w14:paraId="18911AF3" w14:textId="77777777" w:rsidR="002625E9" w:rsidRDefault="002625E9" w:rsidP="00E91D77">
            <w:pPr>
              <w:pStyle w:val="TAN"/>
              <w:rPr>
                <w:ins w:id="64" w:author="Huawei_SA6#52" w:date="2022-11-05T09:49:00Z"/>
                <w:lang w:eastAsia="ko-KR"/>
              </w:rPr>
            </w:pPr>
            <w:r>
              <w:t>NOTE 2:</w:t>
            </w:r>
            <w:r>
              <w:tab/>
              <w:t xml:space="preserve">This IE shall be present only in case of </w:t>
            </w:r>
            <w:r w:rsidRPr="00F477AF">
              <w:t>"</w:t>
            </w:r>
            <w:r>
              <w:rPr>
                <w:lang w:eastAsia="ko-KR"/>
              </w:rPr>
              <w:t>ACT start/stop</w:t>
            </w:r>
            <w:r w:rsidRPr="00F477AF">
              <w:t>"</w:t>
            </w:r>
            <w:r>
              <w:rPr>
                <w:lang w:eastAsia="ko-KR"/>
              </w:rPr>
              <w:t xml:space="preserve"> events.</w:t>
            </w:r>
          </w:p>
          <w:p w14:paraId="11C38DF5" w14:textId="4345EBAA" w:rsidR="002625E9" w:rsidRPr="00574F43" w:rsidRDefault="002625E9" w:rsidP="00E91D77">
            <w:pPr>
              <w:pStyle w:val="TAN"/>
              <w:rPr>
                <w:lang w:val="en-US"/>
              </w:rPr>
            </w:pPr>
            <w:ins w:id="65" w:author="Huawei_SA6#52" w:date="2022-11-05T09:49:00Z">
              <w:r>
                <w:t xml:space="preserve">NOTE </w:t>
              </w:r>
            </w:ins>
            <w:ins w:id="66" w:author="Huawei_SA6#52" w:date="2022-11-05T10:38:00Z">
              <w:r>
                <w:t>X</w:t>
              </w:r>
            </w:ins>
            <w:ins w:id="67" w:author="Huawei_SA6#52" w:date="2022-11-05T09:49:00Z">
              <w:r>
                <w:t xml:space="preserve">: </w:t>
              </w:r>
              <w:r>
                <w:tab/>
              </w:r>
            </w:ins>
            <w:ins w:id="68" w:author="draft_rev1" w:date="2022-11-15T18:12:00Z">
              <w:r w:rsidR="00EA6285" w:rsidRPr="004F207B">
                <w:t>T</w:t>
              </w:r>
            </w:ins>
            <w:ins w:id="69" w:author="draft_rev1" w:date="2022-11-15T18:11:00Z">
              <w:r w:rsidR="00EA6285" w:rsidRPr="004F207B">
                <w:t>his IE is applicable only</w:t>
              </w:r>
            </w:ins>
            <w:ins w:id="70" w:author="Huawei_SA6#52" w:date="2022-11-05T10:30:00Z">
              <w:r>
                <w:t xml:space="preserve"> when the </w:t>
              </w:r>
            </w:ins>
            <w:ins w:id="71" w:author="Huawei_SA6#52" w:date="2022-11-05T10:32:00Z">
              <w:r>
                <w:t xml:space="preserve">ACT start event notification is used to </w:t>
              </w:r>
            </w:ins>
            <w:ins w:id="72" w:author="Huawei_SA6#52" w:date="2022-11-05T10:33:00Z">
              <w:r>
                <w:t>send ACR parameters to the T-EAS</w:t>
              </w:r>
            </w:ins>
            <w:ins w:id="73" w:author="Huawei_SA6#52" w:date="2022-11-05T10:34:00Z">
              <w:r>
                <w:t xml:space="preserve"> as per clause </w:t>
              </w:r>
              <w:r w:rsidRPr="00574F43">
                <w:t>8.8.</w:t>
              </w:r>
              <w:proofErr w:type="gramStart"/>
              <w:r w:rsidRPr="00574F43">
                <w:t>3.X</w:t>
              </w:r>
            </w:ins>
            <w:ins w:id="74" w:author="Huawei_SA6#52" w:date="2022-11-05T10:33:00Z">
              <w:r>
                <w:t>.</w:t>
              </w:r>
            </w:ins>
            <w:proofErr w:type="gramEnd"/>
          </w:p>
        </w:tc>
      </w:tr>
    </w:tbl>
    <w:p w14:paraId="58E6FB08" w14:textId="77777777" w:rsidR="002625E9" w:rsidRPr="00F477AF" w:rsidRDefault="002625E9" w:rsidP="002625E9"/>
    <w:bookmarkEnd w:id="12"/>
    <w:bookmarkEnd w:id="13"/>
    <w:p w14:paraId="599180ED" w14:textId="77777777" w:rsidR="002625E9" w:rsidRPr="00AD7C61" w:rsidRDefault="002625E9" w:rsidP="002625E9">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p w14:paraId="68C9CD36" w14:textId="77777777" w:rsidR="001E41F3" w:rsidRDefault="001E41F3">
      <w:pPr>
        <w:rPr>
          <w:noProof/>
        </w:rPr>
      </w:pPr>
    </w:p>
    <w:sectPr w:rsidR="001E41F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139AA" w14:textId="77777777" w:rsidR="00CF1328" w:rsidRDefault="00CF1328">
      <w:r>
        <w:separator/>
      </w:r>
    </w:p>
  </w:endnote>
  <w:endnote w:type="continuationSeparator" w:id="0">
    <w:p w14:paraId="36352DD0" w14:textId="77777777" w:rsidR="00CF1328" w:rsidRDefault="00CF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5EE18" w14:textId="77777777" w:rsidR="00CF1328" w:rsidRDefault="00CF1328">
      <w:r>
        <w:separator/>
      </w:r>
    </w:p>
  </w:footnote>
  <w:footnote w:type="continuationSeparator" w:id="0">
    <w:p w14:paraId="6B2D74F0" w14:textId="77777777" w:rsidR="00CF1328" w:rsidRDefault="00CF1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B359C" w14:textId="77777777" w:rsidR="00797A0D" w:rsidRDefault="003B17B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6#52">
    <w15:presenceInfo w15:providerId="None" w15:userId="Huawei_SA6#52"/>
  </w15:person>
  <w15:person w15:author="draft_rev1">
    <w15:presenceInfo w15:providerId="None" w15:userId="draf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25E9"/>
    <w:rsid w:val="002640DD"/>
    <w:rsid w:val="00275D12"/>
    <w:rsid w:val="00284FEB"/>
    <w:rsid w:val="002860C4"/>
    <w:rsid w:val="002B5741"/>
    <w:rsid w:val="002E472E"/>
    <w:rsid w:val="00305409"/>
    <w:rsid w:val="003410B6"/>
    <w:rsid w:val="003609EF"/>
    <w:rsid w:val="0036231A"/>
    <w:rsid w:val="00374DD4"/>
    <w:rsid w:val="003B17B6"/>
    <w:rsid w:val="003E1A36"/>
    <w:rsid w:val="00401DD6"/>
    <w:rsid w:val="00410371"/>
    <w:rsid w:val="00416399"/>
    <w:rsid w:val="004242F1"/>
    <w:rsid w:val="0049781F"/>
    <w:rsid w:val="004B75B7"/>
    <w:rsid w:val="004D534A"/>
    <w:rsid w:val="004F207B"/>
    <w:rsid w:val="005141D9"/>
    <w:rsid w:val="0051580D"/>
    <w:rsid w:val="00547111"/>
    <w:rsid w:val="00592D74"/>
    <w:rsid w:val="005B63B9"/>
    <w:rsid w:val="005E2C44"/>
    <w:rsid w:val="00621188"/>
    <w:rsid w:val="006257ED"/>
    <w:rsid w:val="00653DE4"/>
    <w:rsid w:val="00665C47"/>
    <w:rsid w:val="00695808"/>
    <w:rsid w:val="006B3AA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0AC"/>
    <w:rsid w:val="008F3789"/>
    <w:rsid w:val="008F686C"/>
    <w:rsid w:val="009148DE"/>
    <w:rsid w:val="00925A08"/>
    <w:rsid w:val="00927C92"/>
    <w:rsid w:val="00941E30"/>
    <w:rsid w:val="009777D9"/>
    <w:rsid w:val="00991B88"/>
    <w:rsid w:val="009A5753"/>
    <w:rsid w:val="009A579D"/>
    <w:rsid w:val="009B683E"/>
    <w:rsid w:val="009E3297"/>
    <w:rsid w:val="009F734F"/>
    <w:rsid w:val="00A16496"/>
    <w:rsid w:val="00A246B6"/>
    <w:rsid w:val="00A47E70"/>
    <w:rsid w:val="00A50CF0"/>
    <w:rsid w:val="00A71094"/>
    <w:rsid w:val="00A7671C"/>
    <w:rsid w:val="00AA2CBC"/>
    <w:rsid w:val="00AB2E2D"/>
    <w:rsid w:val="00AC5820"/>
    <w:rsid w:val="00AD1CD8"/>
    <w:rsid w:val="00B258BB"/>
    <w:rsid w:val="00B4478E"/>
    <w:rsid w:val="00B67B97"/>
    <w:rsid w:val="00B968C8"/>
    <w:rsid w:val="00BA3EC5"/>
    <w:rsid w:val="00BA51D9"/>
    <w:rsid w:val="00BB5C7C"/>
    <w:rsid w:val="00BB5DFC"/>
    <w:rsid w:val="00BD279D"/>
    <w:rsid w:val="00BD6BB8"/>
    <w:rsid w:val="00C66BA2"/>
    <w:rsid w:val="00C870F6"/>
    <w:rsid w:val="00C95985"/>
    <w:rsid w:val="00CC5026"/>
    <w:rsid w:val="00CC68D0"/>
    <w:rsid w:val="00CD354A"/>
    <w:rsid w:val="00CF1328"/>
    <w:rsid w:val="00D03F9A"/>
    <w:rsid w:val="00D06D51"/>
    <w:rsid w:val="00D24991"/>
    <w:rsid w:val="00D335AE"/>
    <w:rsid w:val="00D44929"/>
    <w:rsid w:val="00D50255"/>
    <w:rsid w:val="00D66520"/>
    <w:rsid w:val="00D84AE9"/>
    <w:rsid w:val="00DE34CF"/>
    <w:rsid w:val="00E13F3D"/>
    <w:rsid w:val="00E34898"/>
    <w:rsid w:val="00E4063B"/>
    <w:rsid w:val="00EA6285"/>
    <w:rsid w:val="00EB09B7"/>
    <w:rsid w:val="00EE7D7C"/>
    <w:rsid w:val="00F14D14"/>
    <w:rsid w:val="00F25D98"/>
    <w:rsid w:val="00F300FB"/>
    <w:rsid w:val="00FA183B"/>
    <w:rsid w:val="00FB6386"/>
    <w:rsid w:val="00FE19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625E9"/>
    <w:rPr>
      <w:rFonts w:ascii="Times New Roman" w:hAnsi="Times New Roman"/>
      <w:lang w:val="en-GB" w:eastAsia="en-US"/>
    </w:rPr>
  </w:style>
  <w:style w:type="character" w:customStyle="1" w:styleId="THChar">
    <w:name w:val="TH Char"/>
    <w:link w:val="TH"/>
    <w:qFormat/>
    <w:locked/>
    <w:rsid w:val="002625E9"/>
    <w:rPr>
      <w:rFonts w:ascii="Arial" w:hAnsi="Arial"/>
      <w:b/>
      <w:lang w:val="en-GB" w:eastAsia="en-US"/>
    </w:rPr>
  </w:style>
  <w:style w:type="character" w:customStyle="1" w:styleId="TFChar">
    <w:name w:val="TF Char"/>
    <w:link w:val="TF"/>
    <w:qFormat/>
    <w:rsid w:val="002625E9"/>
    <w:rPr>
      <w:rFonts w:ascii="Arial" w:hAnsi="Arial"/>
      <w:b/>
      <w:lang w:val="en-GB" w:eastAsia="en-US"/>
    </w:rPr>
  </w:style>
  <w:style w:type="character" w:customStyle="1" w:styleId="TALChar">
    <w:name w:val="TAL Char"/>
    <w:link w:val="TAL"/>
    <w:rsid w:val="002625E9"/>
    <w:rPr>
      <w:rFonts w:ascii="Arial" w:hAnsi="Arial"/>
      <w:sz w:val="18"/>
      <w:lang w:val="en-GB" w:eastAsia="en-US"/>
    </w:rPr>
  </w:style>
  <w:style w:type="character" w:customStyle="1" w:styleId="TAHCar">
    <w:name w:val="TAH Car"/>
    <w:link w:val="TAH"/>
    <w:qFormat/>
    <w:rsid w:val="002625E9"/>
    <w:rPr>
      <w:rFonts w:ascii="Arial" w:hAnsi="Arial"/>
      <w:b/>
      <w:sz w:val="18"/>
      <w:lang w:val="en-GB" w:eastAsia="en-US"/>
    </w:rPr>
  </w:style>
  <w:style w:type="character" w:customStyle="1" w:styleId="CommentTextChar">
    <w:name w:val="Comment Text Char"/>
    <w:link w:val="CommentText"/>
    <w:rsid w:val="002625E9"/>
    <w:rPr>
      <w:rFonts w:ascii="Times New Roman" w:hAnsi="Times New Roman"/>
      <w:lang w:val="en-GB" w:eastAsia="en-US"/>
    </w:rPr>
  </w:style>
  <w:style w:type="character" w:customStyle="1" w:styleId="B2Char">
    <w:name w:val="B2 Char"/>
    <w:link w:val="B2"/>
    <w:rsid w:val="002625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9052">
      <w:bodyDiv w:val="1"/>
      <w:marLeft w:val="0"/>
      <w:marRight w:val="0"/>
      <w:marTop w:val="0"/>
      <w:marBottom w:val="0"/>
      <w:divBdr>
        <w:top w:val="none" w:sz="0" w:space="0" w:color="auto"/>
        <w:left w:val="none" w:sz="0" w:space="0" w:color="auto"/>
        <w:bottom w:val="none" w:sz="0" w:space="0" w:color="auto"/>
        <w:right w:val="none" w:sz="0" w:space="0" w:color="auto"/>
      </w:divBdr>
    </w:div>
    <w:div w:id="4109772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8018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3954F-0979-4B9B-8C5B-E8D78CAAB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5</Pages>
  <Words>2135</Words>
  <Characters>12172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draft_rev1</cp:lastModifiedBy>
  <cp:revision>28</cp:revision>
  <cp:lastPrinted>1899-12-31T23:00:00Z</cp:lastPrinted>
  <dcterms:created xsi:type="dcterms:W3CDTF">2020-02-03T08:32:00Z</dcterms:created>
  <dcterms:modified xsi:type="dcterms:W3CDTF">2022-11-16T08:38:00Z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